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89FCC" w14:textId="7D297B99" w:rsidR="00156EE6" w:rsidRDefault="00156EE6" w:rsidP="00156EE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3GPP TSG-WG SA2 Meeting #146E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</w:rPr>
        <w:t>S2-210</w:t>
      </w:r>
      <w:r w:rsidR="00CE4E38">
        <w:rPr>
          <w:rFonts w:eastAsia="SimSun"/>
          <w:i/>
          <w:sz w:val="28"/>
        </w:rPr>
        <w:t>6456</w:t>
      </w:r>
    </w:p>
    <w:p w14:paraId="7CB45193" w14:textId="10E70F1B" w:rsidR="001E41F3" w:rsidRDefault="00156EE6" w:rsidP="00156EE6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>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3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8123C" w:rsidR="001E41F3" w:rsidRPr="00410371" w:rsidRDefault="00BF32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4E38">
                <w:rPr>
                  <w:b/>
                  <w:noProof/>
                  <w:sz w:val="28"/>
                </w:rPr>
                <w:t>3223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3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2755B4" w:rsidR="00F25D98" w:rsidRDefault="003961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9FA52" w:rsidR="001E41F3" w:rsidRDefault="00BF3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AMF</w:t>
              </w:r>
              <w:r w:rsidR="002640DD">
                <w:t xml:space="preserve"> impacts of 5MBS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3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56B77" w:rsidR="001E41F3" w:rsidRDefault="00656B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961D0">
              <w:fldChar w:fldCharType="begin"/>
            </w:r>
            <w:r w:rsidR="003961D0">
              <w:instrText xml:space="preserve"> DOCPROPERTY  SourceIfTsg  \* MERGEFORMAT </w:instrText>
            </w:r>
            <w:r w:rsidR="003961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3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3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32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3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EEA61" w:rsidR="001E41F3" w:rsidRDefault="00E54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MBS related services </w:t>
            </w:r>
            <w:r w:rsidR="003961D0">
              <w:rPr>
                <w:noProof/>
              </w:rPr>
              <w:t>of</w:t>
            </w:r>
            <w:r>
              <w:rPr>
                <w:noProof/>
              </w:rPr>
              <w:t xml:space="preserve"> the </w:t>
            </w:r>
            <w:r w:rsidR="00BF3250">
              <w:rPr>
                <w:noProof/>
              </w:rPr>
              <w:t>AMF</w:t>
            </w:r>
            <w:r>
              <w:rPr>
                <w:noProof/>
              </w:rPr>
              <w:t xml:space="preserve"> are being defined in TS 23.247</w:t>
            </w:r>
            <w:r w:rsidR="00396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9F230" w:rsidR="001E41F3" w:rsidRDefault="00396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MBS related services of the </w:t>
            </w:r>
            <w:r w:rsidR="00BF3250">
              <w:rPr>
                <w:noProof/>
              </w:rPr>
              <w:t>AMF</w:t>
            </w:r>
            <w:r>
              <w:rPr>
                <w:noProof/>
              </w:rPr>
              <w:t xml:space="preserve"> are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B52DC" w:rsidR="001E41F3" w:rsidRDefault="00396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list of </w:t>
            </w:r>
            <w:r w:rsidR="00BF3250">
              <w:rPr>
                <w:noProof/>
              </w:rPr>
              <w:t>AMF</w:t>
            </w:r>
            <w:r>
              <w:rPr>
                <w:noProof/>
              </w:rPr>
              <w:t xml:space="preserve">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884EF" w:rsidR="001E41F3" w:rsidRDefault="00BF3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3961D0">
              <w:rPr>
                <w:noProof/>
              </w:rPr>
              <w:t>.2.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BB872B" w:rsidR="001E41F3" w:rsidRDefault="00396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3D4B60" w:rsidR="001E41F3" w:rsidRDefault="00396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8151AF" w:rsidR="001E41F3" w:rsidRDefault="00396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5920A9" w:rsidR="001E41F3" w:rsidRDefault="001E41F3">
      <w:pPr>
        <w:rPr>
          <w:noProof/>
        </w:rPr>
      </w:pPr>
    </w:p>
    <w:p w14:paraId="7BD30AFB" w14:textId="77777777" w:rsidR="00BF3250" w:rsidRPr="009E0DE1" w:rsidRDefault="00BF3250" w:rsidP="00BF3250">
      <w:pPr>
        <w:pStyle w:val="Heading3"/>
      </w:pPr>
      <w:bookmarkStart w:id="1" w:name="_Toc20150252"/>
      <w:bookmarkStart w:id="2" w:name="_Toc27847060"/>
      <w:bookmarkStart w:id="3" w:name="_Toc36188193"/>
      <w:bookmarkStart w:id="4" w:name="_Toc45184106"/>
      <w:bookmarkStart w:id="5" w:name="_Toc47342948"/>
      <w:bookmarkStart w:id="6" w:name="_Toc51769650"/>
      <w:bookmarkStart w:id="7" w:name="_Toc75441122"/>
      <w:r w:rsidRPr="009E0DE1">
        <w:t>7.2.2</w:t>
      </w:r>
      <w:r w:rsidRPr="009E0DE1">
        <w:tab/>
        <w:t>AMF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A59484D" w14:textId="77777777" w:rsidR="00BF3250" w:rsidRPr="009E0DE1" w:rsidRDefault="00BF3250" w:rsidP="00BF3250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AMF:</w:t>
      </w:r>
    </w:p>
    <w:p w14:paraId="7E379B65" w14:textId="77777777" w:rsidR="00BF3250" w:rsidRPr="009E0DE1" w:rsidRDefault="00BF3250" w:rsidP="00BF3250">
      <w:pPr>
        <w:pStyle w:val="TH"/>
      </w:pPr>
      <w:r w:rsidRPr="009E0DE1">
        <w:t>Table 7.2.2-1: NF Services provided by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4064"/>
        <w:gridCol w:w="1843"/>
      </w:tblGrid>
      <w:tr w:rsidR="00BF3250" w:rsidRPr="009E0DE1" w14:paraId="2629F432" w14:textId="77777777" w:rsidTr="004D553C">
        <w:trPr>
          <w:cantSplit/>
          <w:tblHeader/>
          <w:jc w:val="center"/>
        </w:trPr>
        <w:tc>
          <w:tcPr>
            <w:tcW w:w="1998" w:type="dxa"/>
          </w:tcPr>
          <w:p w14:paraId="36516156" w14:textId="77777777" w:rsidR="00BF3250" w:rsidRPr="009E0DE1" w:rsidRDefault="00BF3250" w:rsidP="004D553C">
            <w:pPr>
              <w:pStyle w:val="TAH"/>
            </w:pPr>
            <w:r w:rsidRPr="009E0DE1">
              <w:t>Service Name</w:t>
            </w:r>
          </w:p>
        </w:tc>
        <w:tc>
          <w:tcPr>
            <w:tcW w:w="4064" w:type="dxa"/>
          </w:tcPr>
          <w:p w14:paraId="6B0FEC98" w14:textId="77777777" w:rsidR="00BF3250" w:rsidRPr="009E0DE1" w:rsidRDefault="00BF3250" w:rsidP="004D553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CF46094" w14:textId="50533ABF" w:rsidR="00BF3250" w:rsidRPr="009E0DE1" w:rsidRDefault="00BF3250" w:rsidP="004D553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  <w:ins w:id="8" w:author="TB" w:date="2021-08-10T12:10:00Z">
              <w:r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or indicated other TS</w:t>
              </w:r>
            </w:ins>
          </w:p>
        </w:tc>
      </w:tr>
      <w:tr w:rsidR="00BF3250" w:rsidRPr="009E0DE1" w14:paraId="41B31BC8" w14:textId="77777777" w:rsidTr="004D553C">
        <w:trPr>
          <w:cantSplit/>
          <w:jc w:val="center"/>
        </w:trPr>
        <w:tc>
          <w:tcPr>
            <w:tcW w:w="1998" w:type="dxa"/>
          </w:tcPr>
          <w:p w14:paraId="3289E141" w14:textId="77777777" w:rsidR="00BF3250" w:rsidRPr="009E0DE1" w:rsidDel="00E01933" w:rsidRDefault="00BF3250" w:rsidP="004D553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4064" w:type="dxa"/>
          </w:tcPr>
          <w:p w14:paraId="6E935234" w14:textId="77777777" w:rsidR="00BF3250" w:rsidRPr="009E0DE1" w:rsidRDefault="00BF3250" w:rsidP="004D553C">
            <w:pPr>
              <w:pStyle w:val="TAL"/>
            </w:pPr>
            <w:r w:rsidRPr="009E0DE1">
              <w:t>Enables an NF consumer to communicate with the UE and/or the AN through the AMF.</w:t>
            </w:r>
          </w:p>
          <w:p w14:paraId="24C57BB2" w14:textId="77777777" w:rsidR="00BF3250" w:rsidRPr="009E0DE1" w:rsidRDefault="00BF3250" w:rsidP="004D553C">
            <w:pPr>
              <w:pStyle w:val="TAL"/>
            </w:pPr>
            <w:r w:rsidRPr="009E0DE1">
              <w:t>This service enables SMF to request EBI allocation to support interworking with EPS.</w:t>
            </w:r>
            <w:r>
              <w:t xml:space="preserve"> This service also supports PWS functionality as described in TS 23.041 [46].</w:t>
            </w:r>
          </w:p>
        </w:tc>
        <w:tc>
          <w:tcPr>
            <w:tcW w:w="1843" w:type="dxa"/>
          </w:tcPr>
          <w:p w14:paraId="4727173B" w14:textId="77777777" w:rsidR="00BF3250" w:rsidRPr="009E0DE1" w:rsidRDefault="00BF3250" w:rsidP="004D553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5.2.2.2</w:t>
            </w:r>
          </w:p>
        </w:tc>
      </w:tr>
      <w:tr w:rsidR="00BF3250" w:rsidRPr="009E0DE1" w14:paraId="653FA33A" w14:textId="77777777" w:rsidTr="004D553C">
        <w:trPr>
          <w:cantSplit/>
          <w:jc w:val="center"/>
        </w:trPr>
        <w:tc>
          <w:tcPr>
            <w:tcW w:w="1998" w:type="dxa"/>
          </w:tcPr>
          <w:p w14:paraId="0F3DB056" w14:textId="77777777" w:rsidR="00BF3250" w:rsidRPr="009E0DE1" w:rsidRDefault="00BF3250" w:rsidP="004D553C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4064" w:type="dxa"/>
          </w:tcPr>
          <w:p w14:paraId="4CA27D34" w14:textId="77777777" w:rsidR="00BF3250" w:rsidRPr="009E0DE1" w:rsidRDefault="00BF3250" w:rsidP="004D553C">
            <w:pPr>
              <w:pStyle w:val="TAL"/>
            </w:pPr>
            <w:r w:rsidRPr="009E0DE1">
              <w:t xml:space="preserve">Enables </w:t>
            </w:r>
            <w:r w:rsidRPr="009E0DE1">
              <w:rPr>
                <w:lang w:eastAsia="zh-CN"/>
              </w:rPr>
              <w:t>other NF consumers to subscribe or get notified of the mobility related events and statistics.</w:t>
            </w:r>
          </w:p>
        </w:tc>
        <w:tc>
          <w:tcPr>
            <w:tcW w:w="1843" w:type="dxa"/>
          </w:tcPr>
          <w:p w14:paraId="10AA02F1" w14:textId="77777777" w:rsidR="00BF3250" w:rsidRPr="009E0DE1" w:rsidRDefault="00BF3250" w:rsidP="004D553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5.2.2.3</w:t>
            </w:r>
          </w:p>
        </w:tc>
      </w:tr>
      <w:tr w:rsidR="00BF3250" w:rsidRPr="009E0DE1" w14:paraId="43745C99" w14:textId="77777777" w:rsidTr="004D553C">
        <w:trPr>
          <w:cantSplit/>
          <w:jc w:val="center"/>
        </w:trPr>
        <w:tc>
          <w:tcPr>
            <w:tcW w:w="1998" w:type="dxa"/>
          </w:tcPr>
          <w:p w14:paraId="5565D371" w14:textId="77777777" w:rsidR="00BF3250" w:rsidRPr="009E0DE1" w:rsidRDefault="00BF3250" w:rsidP="004D553C">
            <w:pPr>
              <w:pStyle w:val="TAL"/>
            </w:pPr>
            <w:proofErr w:type="spellStart"/>
            <w:r w:rsidRPr="009E0DE1">
              <w:t>Namf_MT</w:t>
            </w:r>
            <w:proofErr w:type="spellEnd"/>
          </w:p>
        </w:tc>
        <w:tc>
          <w:tcPr>
            <w:tcW w:w="4064" w:type="dxa"/>
          </w:tcPr>
          <w:p w14:paraId="3E6D7B0E" w14:textId="77777777" w:rsidR="00BF3250" w:rsidRPr="009E0DE1" w:rsidRDefault="00BF3250" w:rsidP="004D553C">
            <w:pPr>
              <w:pStyle w:val="TAL"/>
            </w:pPr>
            <w:r w:rsidRPr="009E0DE1">
              <w:rPr>
                <w:lang w:eastAsia="ko-KR"/>
              </w:rPr>
              <w:t xml:space="preserve">Enables </w:t>
            </w:r>
            <w:r w:rsidRPr="009E0DE1">
              <w:rPr>
                <w:rFonts w:eastAsia="SimSun"/>
              </w:rPr>
              <w:t>an NF consumer to make sure UE is reachable.</w:t>
            </w:r>
          </w:p>
        </w:tc>
        <w:tc>
          <w:tcPr>
            <w:tcW w:w="1843" w:type="dxa"/>
          </w:tcPr>
          <w:p w14:paraId="09169C3C" w14:textId="77777777" w:rsidR="00BF3250" w:rsidRPr="009E0DE1" w:rsidRDefault="00BF3250" w:rsidP="004D553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5.2.2.4</w:t>
            </w:r>
          </w:p>
        </w:tc>
      </w:tr>
      <w:tr w:rsidR="00BF3250" w:rsidRPr="009E0DE1" w14:paraId="23F40C87" w14:textId="77777777" w:rsidTr="004D553C">
        <w:trPr>
          <w:cantSplit/>
          <w:jc w:val="center"/>
        </w:trPr>
        <w:tc>
          <w:tcPr>
            <w:tcW w:w="1998" w:type="dxa"/>
          </w:tcPr>
          <w:p w14:paraId="62113944" w14:textId="77777777" w:rsidR="00BF3250" w:rsidRPr="009E0DE1" w:rsidRDefault="00BF3250" w:rsidP="004D553C">
            <w:pPr>
              <w:pStyle w:val="TAL"/>
            </w:pPr>
            <w:proofErr w:type="spellStart"/>
            <w:r w:rsidRPr="009E0DE1">
              <w:t>Namf_Location</w:t>
            </w:r>
            <w:proofErr w:type="spellEnd"/>
          </w:p>
        </w:tc>
        <w:tc>
          <w:tcPr>
            <w:tcW w:w="4064" w:type="dxa"/>
          </w:tcPr>
          <w:p w14:paraId="49CEBDD2" w14:textId="77777777" w:rsidR="00BF3250" w:rsidRPr="009E0DE1" w:rsidDel="00E94096" w:rsidRDefault="00BF3250" w:rsidP="004D553C">
            <w:pPr>
              <w:pStyle w:val="TAL"/>
              <w:rPr>
                <w:lang w:eastAsia="ko-KR"/>
              </w:rPr>
            </w:pPr>
            <w:r w:rsidRPr="009E0DE1">
              <w:rPr>
                <w:lang w:eastAsia="ko-KR"/>
              </w:rPr>
              <w:t>Enables an NF consumer to request location information for a target UE.</w:t>
            </w:r>
          </w:p>
        </w:tc>
        <w:tc>
          <w:tcPr>
            <w:tcW w:w="1843" w:type="dxa"/>
          </w:tcPr>
          <w:p w14:paraId="1B54EC25" w14:textId="77777777" w:rsidR="00BF3250" w:rsidRPr="009E0DE1" w:rsidRDefault="00BF3250" w:rsidP="004D553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5.2.2.5</w:t>
            </w:r>
          </w:p>
        </w:tc>
      </w:tr>
      <w:tr w:rsidR="00BF3250" w:rsidRPr="009E0DE1" w14:paraId="322C35C3" w14:textId="77777777" w:rsidTr="004D553C">
        <w:trPr>
          <w:cantSplit/>
          <w:jc w:val="center"/>
          <w:ins w:id="9" w:author="TB" w:date="2021-08-10T12:10:00Z"/>
        </w:trPr>
        <w:tc>
          <w:tcPr>
            <w:tcW w:w="1998" w:type="dxa"/>
          </w:tcPr>
          <w:p w14:paraId="3667A136" w14:textId="1D761894" w:rsidR="00BF3250" w:rsidRPr="009E0DE1" w:rsidRDefault="00BF3250" w:rsidP="00BF3250">
            <w:pPr>
              <w:pStyle w:val="TAL"/>
              <w:rPr>
                <w:ins w:id="10" w:author="TB" w:date="2021-08-10T12:10:00Z"/>
              </w:rPr>
            </w:pPr>
            <w:proofErr w:type="spellStart"/>
            <w:ins w:id="11" w:author="TB" w:date="2021-08-10T12:10:00Z">
              <w:r>
                <w:t>Namf_</w:t>
              </w:r>
            </w:ins>
            <w:ins w:id="12" w:author="TB" w:date="2021-08-10T20:07:00Z">
              <w:r w:rsidR="00CE4E38">
                <w:t>MT</w:t>
              </w:r>
            </w:ins>
            <w:ins w:id="13" w:author="TB" w:date="2021-08-10T12:10:00Z">
              <w:r>
                <w:t>Multicast</w:t>
              </w:r>
              <w:proofErr w:type="spellEnd"/>
            </w:ins>
          </w:p>
        </w:tc>
        <w:tc>
          <w:tcPr>
            <w:tcW w:w="4064" w:type="dxa"/>
          </w:tcPr>
          <w:p w14:paraId="40A05CA0" w14:textId="58EDC946" w:rsidR="00BF3250" w:rsidRPr="009E0DE1" w:rsidRDefault="00BF3250" w:rsidP="00BF3250">
            <w:pPr>
              <w:pStyle w:val="TAL"/>
              <w:rPr>
                <w:ins w:id="14" w:author="TB" w:date="2021-08-10T12:10:00Z"/>
                <w:lang w:eastAsia="ko-KR"/>
              </w:rPr>
            </w:pPr>
            <w:ins w:id="15" w:author="TB" w:date="2021-08-10T12:10:00Z">
              <w:r w:rsidRPr="000D76B4">
                <w:rPr>
                  <w:lang w:eastAsia="zh-CN"/>
                </w:rPr>
                <w:t xml:space="preserve">NF Service Consumer can use this service to request </w:t>
              </w:r>
              <w:r>
                <w:rPr>
                  <w:rFonts w:eastAsiaTheme="minorEastAsia"/>
                  <w:lang w:eastAsia="zh-CN"/>
                </w:rPr>
                <w:t>a notification towards UEs of the activation of an MBS multicast session</w:t>
              </w:r>
            </w:ins>
          </w:p>
        </w:tc>
        <w:tc>
          <w:tcPr>
            <w:tcW w:w="1843" w:type="dxa"/>
          </w:tcPr>
          <w:p w14:paraId="630E2EF4" w14:textId="2C53D579" w:rsidR="00BF3250" w:rsidRPr="009E0DE1" w:rsidRDefault="00BF3250" w:rsidP="00BF3250">
            <w:pPr>
              <w:pStyle w:val="TAC"/>
              <w:rPr>
                <w:ins w:id="16" w:author="TB" w:date="2021-08-10T12:10:00Z"/>
                <w:lang w:eastAsia="zh-CN"/>
              </w:rPr>
            </w:pPr>
            <w:ins w:id="17" w:author="TB" w:date="2021-08-10T12:10:00Z">
              <w:r>
                <w:t>TS 23.247 [192]</w:t>
              </w:r>
            </w:ins>
          </w:p>
        </w:tc>
      </w:tr>
      <w:tr w:rsidR="00BF3250" w:rsidRPr="009E0DE1" w14:paraId="5ABC662B" w14:textId="77777777" w:rsidTr="004D553C">
        <w:trPr>
          <w:cantSplit/>
          <w:jc w:val="center"/>
          <w:ins w:id="18" w:author="TB" w:date="2021-08-10T12:10:00Z"/>
        </w:trPr>
        <w:tc>
          <w:tcPr>
            <w:tcW w:w="1998" w:type="dxa"/>
          </w:tcPr>
          <w:p w14:paraId="7EEB7FC9" w14:textId="6BB9F5C6" w:rsidR="00BF3250" w:rsidRPr="009E0DE1" w:rsidRDefault="00BF3250" w:rsidP="00BF3250">
            <w:pPr>
              <w:pStyle w:val="TAL"/>
              <w:rPr>
                <w:ins w:id="19" w:author="TB" w:date="2021-08-10T12:10:00Z"/>
              </w:rPr>
            </w:pPr>
            <w:proofErr w:type="spellStart"/>
            <w:ins w:id="20" w:author="TB" w:date="2021-08-10T12:11:00Z">
              <w:r>
                <w:t>Namf_Broadcast</w:t>
              </w:r>
            </w:ins>
            <w:proofErr w:type="spellEnd"/>
          </w:p>
        </w:tc>
        <w:tc>
          <w:tcPr>
            <w:tcW w:w="4064" w:type="dxa"/>
          </w:tcPr>
          <w:p w14:paraId="2B9247D8" w14:textId="32612E81" w:rsidR="00BF3250" w:rsidRPr="009E0DE1" w:rsidRDefault="00BF3250" w:rsidP="00BF3250">
            <w:pPr>
              <w:pStyle w:val="TAL"/>
              <w:rPr>
                <w:ins w:id="21" w:author="TB" w:date="2021-08-10T12:10:00Z"/>
                <w:lang w:eastAsia="ko-KR"/>
              </w:rPr>
            </w:pPr>
            <w:ins w:id="22" w:author="TB" w:date="2021-08-10T12:11:00Z">
              <w:r w:rsidRPr="000D76B4">
                <w:rPr>
                  <w:lang w:eastAsia="zh-CN"/>
                </w:rPr>
                <w:t xml:space="preserve">NF Service Consumer can use this service to request </w:t>
              </w:r>
              <w:r>
                <w:rPr>
                  <w:rFonts w:eastAsiaTheme="minorEastAsia"/>
                  <w:lang w:eastAsia="zh-CN"/>
                </w:rPr>
                <w:t>the distribution of a broadcast session</w:t>
              </w:r>
            </w:ins>
          </w:p>
        </w:tc>
        <w:tc>
          <w:tcPr>
            <w:tcW w:w="1843" w:type="dxa"/>
          </w:tcPr>
          <w:p w14:paraId="25DAECD5" w14:textId="2731401A" w:rsidR="00BF3250" w:rsidRPr="009E0DE1" w:rsidRDefault="00BF3250" w:rsidP="00BF3250">
            <w:pPr>
              <w:pStyle w:val="TAC"/>
              <w:rPr>
                <w:ins w:id="23" w:author="TB" w:date="2021-08-10T12:10:00Z"/>
                <w:lang w:eastAsia="zh-CN"/>
              </w:rPr>
            </w:pPr>
            <w:ins w:id="24" w:author="TB" w:date="2021-08-10T12:10:00Z">
              <w:r>
                <w:t>TS 23.247 [192]</w:t>
              </w:r>
            </w:ins>
          </w:p>
        </w:tc>
      </w:tr>
    </w:tbl>
    <w:p w14:paraId="64915CA6" w14:textId="77777777" w:rsidR="00BF3250" w:rsidRPr="009E0DE1" w:rsidRDefault="00BF3250" w:rsidP="00BF3250">
      <w:pPr>
        <w:pStyle w:val="FP"/>
      </w:pPr>
    </w:p>
    <w:p w14:paraId="17F4DA14" w14:textId="77777777" w:rsidR="00156EE6" w:rsidRDefault="00156EE6">
      <w:pPr>
        <w:rPr>
          <w:noProof/>
        </w:rPr>
      </w:pPr>
    </w:p>
    <w:sectPr w:rsidR="00156EE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FFADC" w14:textId="77777777" w:rsidR="00800409" w:rsidRDefault="00800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1E63D" w14:textId="77777777" w:rsidR="00800409" w:rsidRDefault="008004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98B2E" w14:textId="77777777" w:rsidR="00800409" w:rsidRDefault="00800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90388" w14:textId="77777777" w:rsidR="00800409" w:rsidRDefault="008004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3CCD2" w14:textId="77777777" w:rsidR="00800409" w:rsidRDefault="008004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B">
    <w15:presenceInfo w15:providerId="None" w15:userId="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EE6"/>
    <w:rsid w:val="00164B4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1D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6BC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4BA6"/>
    <w:rsid w:val="007F7259"/>
    <w:rsid w:val="0080040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46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250"/>
    <w:rsid w:val="00C66BA2"/>
    <w:rsid w:val="00C95985"/>
    <w:rsid w:val="00CC5026"/>
    <w:rsid w:val="00CC68D0"/>
    <w:rsid w:val="00CE4E38"/>
    <w:rsid w:val="00D03F9A"/>
    <w:rsid w:val="00D06D51"/>
    <w:rsid w:val="00D24991"/>
    <w:rsid w:val="00D50255"/>
    <w:rsid w:val="00D66520"/>
    <w:rsid w:val="00DE34CF"/>
    <w:rsid w:val="00E13F3D"/>
    <w:rsid w:val="00E34898"/>
    <w:rsid w:val="00E544CB"/>
    <w:rsid w:val="00EB09B7"/>
    <w:rsid w:val="00EE7D7C"/>
    <w:rsid w:val="00F25D98"/>
    <w:rsid w:val="00F300FB"/>
    <w:rsid w:val="00FB6386"/>
    <w:rsid w:val="00FD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F4B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F4B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BA6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156EE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A1DD47-4F4D-4158-8B22-BA0CEC6AD3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BB0639-331B-4936-8FB4-A1AA406EAB1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240C9E-8287-433A-9FB4-4AFC92879E6A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b672847a-5f88-42a2-b3e2-50bdf8de63d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8C5BE7-C940-41EC-ABBE-200297D9C63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D46A26-494D-4ED9-8709-CA4031C21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TB</cp:lastModifiedBy>
  <cp:revision>2</cp:revision>
  <cp:lastPrinted>1899-12-31T23:00:00Z</cp:lastPrinted>
  <dcterms:created xsi:type="dcterms:W3CDTF">2021-08-10T18:11:00Z</dcterms:created>
  <dcterms:modified xsi:type="dcterms:W3CDTF">2021-08-10T18:11:00Z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S2-2104016</vt:lpwstr>
  </property>
  <property fmtid="{D5CDD505-2E9C-101B-9397-08002B2CF9AE}" pid="10" name="Spec#">
    <vt:lpwstr>23.501</vt:lpwstr>
  </property>
  <property fmtid="{D5CDD505-2E9C-101B-9397-08002B2CF9AE}" pid="11" name="Cr#">
    <vt:lpwstr>2880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PCF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